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90AB9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7E6A30" w:rsidRPr="007E6A30">
        <w:rPr>
          <w:b/>
          <w:noProof/>
          <w:sz w:val="24"/>
        </w:rPr>
        <w:t>C4-230206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85A59" w:rsidR="001E41F3" w:rsidRPr="00410371" w:rsidRDefault="008D0FDA" w:rsidP="00E13F3D">
            <w:pPr>
              <w:pStyle w:val="CRCoverPage"/>
              <w:spacing w:after="0"/>
              <w:jc w:val="right"/>
              <w:rPr>
                <w:b/>
                <w:noProof/>
                <w:sz w:val="28"/>
              </w:rPr>
            </w:pPr>
            <w:fldSimple w:instr=" DOCPROPERTY  Spec#  \* MERGEFORMAT ">
              <w:r w:rsidR="00F21EC8">
                <w:rPr>
                  <w:b/>
                  <w:noProof/>
                  <w:sz w:val="28"/>
                </w:rPr>
                <w:t>2</w:t>
              </w:r>
              <w:r w:rsidR="00B52A6D">
                <w:rPr>
                  <w:b/>
                  <w:noProof/>
                  <w:sz w:val="28"/>
                </w:rPr>
                <w:t>9</w:t>
              </w:r>
              <w:r w:rsidR="00F21EC8">
                <w:rPr>
                  <w:b/>
                  <w:noProof/>
                  <w:sz w:val="28"/>
                </w:rPr>
                <w:t>.</w:t>
              </w:r>
              <w:r w:rsidR="00B52A6D">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7009B" w:rsidR="001E41F3" w:rsidRPr="00410371" w:rsidRDefault="008D0FDA" w:rsidP="00547111">
            <w:pPr>
              <w:pStyle w:val="CRCoverPage"/>
              <w:spacing w:after="0"/>
              <w:rPr>
                <w:noProof/>
              </w:rPr>
            </w:pPr>
            <w:fldSimple w:instr=" DOCPROPERTY  Cr#  \* MERGEFORMAT ">
              <w:r w:rsidR="007E6A30">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D0FDA"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FE6A0" w:rsidR="001E41F3" w:rsidRPr="00410371" w:rsidRDefault="008D0FDA">
            <w:pPr>
              <w:pStyle w:val="CRCoverPage"/>
              <w:spacing w:after="0"/>
              <w:jc w:val="center"/>
              <w:rPr>
                <w:noProof/>
                <w:sz w:val="28"/>
              </w:rPr>
            </w:pPr>
            <w:fldSimple w:instr=" DOCPROPERTY  Version  \* MERGEFORMAT ">
              <w:r w:rsidR="00F21EC8">
                <w:rPr>
                  <w:b/>
                  <w:noProof/>
                  <w:sz w:val="28"/>
                </w:rPr>
                <w:t>1</w:t>
              </w:r>
              <w:r w:rsidR="005C039D">
                <w:rPr>
                  <w:b/>
                  <w:noProof/>
                  <w:sz w:val="28"/>
                </w:rPr>
                <w:t>8</w:t>
              </w:r>
              <w:r w:rsidR="00F21EC8">
                <w:rPr>
                  <w:b/>
                  <w:noProof/>
                  <w:sz w:val="28"/>
                </w:rPr>
                <w:t>.</w:t>
              </w:r>
              <w:r w:rsidR="005C039D">
                <w:rPr>
                  <w:b/>
                  <w:noProof/>
                  <w:sz w:val="28"/>
                </w:rPr>
                <w:t>0</w:t>
              </w:r>
              <w:r w:rsidR="00F21EC8">
                <w:rPr>
                  <w:b/>
                  <w:noProof/>
                  <w:sz w:val="28"/>
                </w:rPr>
                <w:t>.</w:t>
              </w:r>
              <w:r w:rsidR="00056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8D0FDA">
            <w:pPr>
              <w:pStyle w:val="CRCoverPage"/>
              <w:spacing w:after="0"/>
              <w:ind w:left="100"/>
              <w:rPr>
                <w:noProof/>
              </w:rPr>
            </w:pPr>
            <w:fldSimple w:instr=" DOCPROPERTY  ResDate  \* MERGEFORMAT ">
              <w:r w:rsidR="00113CB5">
                <w:rPr>
                  <w:noProof/>
                </w:rPr>
                <w:t>2023-0</w:t>
              </w:r>
              <w:r w:rsidR="00BB18FB">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8F6D3" w:rsidR="001E41F3" w:rsidRDefault="005C03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821F2" w:rsidR="001E41F3" w:rsidRDefault="008D0FDA">
            <w:pPr>
              <w:pStyle w:val="CRCoverPage"/>
              <w:spacing w:after="0"/>
              <w:ind w:left="100"/>
              <w:rPr>
                <w:noProof/>
              </w:rPr>
            </w:pPr>
            <w:fldSimple w:instr=" DOCPROPERTY  Release  \* MERGEFORMAT ">
              <w:r w:rsidR="00113CB5">
                <w:rPr>
                  <w:noProof/>
                </w:rPr>
                <w:t>Rel-1</w:t>
              </w:r>
              <w:r w:rsidR="005C039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C41E5" w14:textId="595B9420" w:rsidR="002F659C" w:rsidRDefault="00B52A6D" w:rsidP="00B52A6D">
            <w:pPr>
              <w:pStyle w:val="CRCoverPage"/>
              <w:spacing w:after="0"/>
              <w:ind w:left="100"/>
              <w:rPr>
                <w:noProof/>
              </w:rPr>
            </w:pPr>
            <w:r>
              <w:rPr>
                <w:noProof/>
              </w:rPr>
              <w:t>A few examples of 3GPP custom HTTP headers encoding an NF set ID for an AMF set are aligned with the corrections of CR 23.003 #</w:t>
            </w:r>
            <w:r w:rsidR="00FD276E">
              <w:rPr>
                <w:noProof/>
              </w:rPr>
              <w:t>0662</w:t>
            </w:r>
            <w:r>
              <w:rPr>
                <w:noProof/>
              </w:rPr>
              <w:t xml:space="preserve">, i.e. correcting </w:t>
            </w:r>
            <w:r w:rsidR="00FA3E2C">
              <w:rPr>
                <w:noProof/>
              </w:rPr>
              <w:t>"&lt;AMF Set ID&gt;</w:t>
            </w:r>
            <w:r w:rsidR="00FA3E2C" w:rsidRPr="00FA3E2C">
              <w:rPr>
                <w:noProof/>
                <w:highlight w:val="green"/>
              </w:rPr>
              <w:t>-</w:t>
            </w:r>
            <w:r w:rsidR="00FA3E2C">
              <w:rPr>
                <w:noProof/>
              </w:rPr>
              <w:t xml:space="preserve">region&lt;AMF Region ID&gt;" </w:t>
            </w:r>
            <w:r>
              <w:rPr>
                <w:noProof/>
              </w:rPr>
              <w:t>to</w:t>
            </w:r>
            <w:r w:rsidR="00FA3E2C">
              <w:rPr>
                <w:noProof/>
              </w:rPr>
              <w:t xml:space="preserve"> "&lt;AMF Set ID&gt;</w:t>
            </w:r>
            <w:r w:rsidR="00FA3E2C" w:rsidRPr="00FA3E2C">
              <w:rPr>
                <w:noProof/>
                <w:highlight w:val="green"/>
              </w:rPr>
              <w:t>.</w:t>
            </w:r>
            <w:r w:rsidR="00FA3E2C">
              <w:rPr>
                <w:noProof/>
              </w:rPr>
              <w:t>region&lt;AMF Region ID&gt;".</w:t>
            </w:r>
            <w:r>
              <w:rPr>
                <w:noProof/>
              </w:rPr>
              <w:t xml:space="preserve"> </w:t>
            </w:r>
          </w:p>
          <w:p w14:paraId="31C656EC" w14:textId="1CBE3ADD" w:rsidR="002F659C" w:rsidRDefault="002F659C" w:rsidP="00B52A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35179" w:rsidR="001E41F3" w:rsidRDefault="009163E4">
            <w:pPr>
              <w:pStyle w:val="CRCoverPage"/>
              <w:spacing w:after="0"/>
              <w:ind w:left="100"/>
              <w:rPr>
                <w:noProof/>
              </w:rPr>
            </w:pPr>
            <w:r w:rsidRPr="000B63FD">
              <w:t>5.2.3.2.</w:t>
            </w:r>
            <w:r>
              <w:t xml:space="preserve">5, </w:t>
            </w:r>
            <w:r w:rsidRPr="00911523">
              <w:t>5.2.3.2.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8570B6" w:rsidR="001E41F3" w:rsidRDefault="00B52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1A9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23DA3" w:rsidR="001E41F3" w:rsidRDefault="00145D43">
            <w:pPr>
              <w:pStyle w:val="CRCoverPage"/>
              <w:spacing w:after="0"/>
              <w:ind w:left="99"/>
              <w:rPr>
                <w:noProof/>
              </w:rPr>
            </w:pPr>
            <w:r>
              <w:rPr>
                <w:noProof/>
              </w:rPr>
              <w:t>TS</w:t>
            </w:r>
            <w:r w:rsidR="00B52A6D">
              <w:rPr>
                <w:noProof/>
              </w:rPr>
              <w:t xml:space="preserve"> 23.003 </w:t>
            </w:r>
            <w:r>
              <w:rPr>
                <w:noProof/>
              </w:rPr>
              <w:t xml:space="preserve">CR </w:t>
            </w:r>
            <w:r w:rsidR="00FD276E">
              <w:rPr>
                <w:noProof/>
              </w:rPr>
              <w:t>0662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EF2344" w14:textId="77777777" w:rsidR="00020C2C" w:rsidRPr="00D1205D" w:rsidRDefault="00020C2C" w:rsidP="00020C2C">
      <w:pPr>
        <w:pStyle w:val="Heading5"/>
        <w:rPr>
          <w:lang w:eastAsia="zh-CN"/>
        </w:rPr>
      </w:pPr>
      <w:bookmarkStart w:id="4" w:name="_Toc44847421"/>
      <w:bookmarkStart w:id="5" w:name="_Toc51845073"/>
      <w:bookmarkStart w:id="6" w:name="_Toc51845404"/>
      <w:bookmarkStart w:id="7" w:name="_Toc51846924"/>
      <w:bookmarkStart w:id="8" w:name="_Toc57022551"/>
      <w:bookmarkStart w:id="9" w:name="_Toc120269426"/>
      <w:r w:rsidRPr="00D1205D">
        <w:t>5.2.3.2.5</w:t>
      </w:r>
      <w:r w:rsidRPr="00D1205D">
        <w:tab/>
      </w:r>
      <w:r w:rsidRPr="00D1205D">
        <w:rPr>
          <w:lang w:eastAsia="zh-CN"/>
        </w:rPr>
        <w:t>3gpp-Sbi-Routing-Binding</w:t>
      </w:r>
      <w:bookmarkEnd w:id="4"/>
      <w:bookmarkEnd w:id="5"/>
      <w:bookmarkEnd w:id="6"/>
      <w:bookmarkEnd w:id="7"/>
      <w:bookmarkEnd w:id="8"/>
      <w:bookmarkEnd w:id="9"/>
    </w:p>
    <w:p w14:paraId="1028A3F3" w14:textId="77777777" w:rsidR="00020C2C" w:rsidRPr="00D1205D" w:rsidRDefault="00020C2C" w:rsidP="00020C2C">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2265641" w14:textId="77777777" w:rsidR="00020C2C" w:rsidRPr="00D1205D" w:rsidRDefault="00020C2C" w:rsidP="00020C2C">
      <w:pPr>
        <w:rPr>
          <w:lang w:eastAsia="zh-CN"/>
        </w:rPr>
      </w:pPr>
      <w:r w:rsidRPr="00D1205D">
        <w:rPr>
          <w:lang w:eastAsia="zh-CN"/>
        </w:rPr>
        <w:t>The encoding of the header follows the ABNF as defined in IETF</w:t>
      </w:r>
      <w:r w:rsidRPr="00D1205D">
        <w:t> RFC 7</w:t>
      </w:r>
      <w:r w:rsidRPr="00D1205D">
        <w:rPr>
          <w:lang w:eastAsia="zh-CN"/>
        </w:rPr>
        <w:t>230 [12].</w:t>
      </w:r>
    </w:p>
    <w:p w14:paraId="13C7BF34" w14:textId="77777777" w:rsidR="00020C2C" w:rsidRPr="00D1205D" w:rsidRDefault="00020C2C" w:rsidP="00020C2C">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70FEDB39" w14:textId="77777777" w:rsidR="00020C2C" w:rsidRPr="00D1205D" w:rsidRDefault="00020C2C" w:rsidP="00020C2C">
      <w:pPr>
        <w:rPr>
          <w:lang w:eastAsia="zh-CN"/>
        </w:rPr>
      </w:pPr>
      <w:proofErr w:type="spellStart"/>
      <w:r w:rsidRPr="00821FD2">
        <w:t>blvalue</w:t>
      </w:r>
      <w:proofErr w:type="spell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7C2D066D" w14:textId="77777777" w:rsidR="00020C2C" w:rsidRPr="00D1205D" w:rsidRDefault="00020C2C" w:rsidP="00020C2C">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665C7304" w14:textId="77777777" w:rsidR="00020C2C" w:rsidRPr="00D1205D" w:rsidRDefault="00020C2C" w:rsidP="00020C2C">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03B53E31" w14:textId="77777777" w:rsidR="00020C2C" w:rsidRPr="00D1205D" w:rsidRDefault="00020C2C" w:rsidP="00020C2C">
      <w:pPr>
        <w:rPr>
          <w:lang w:eastAsia="zh-CN"/>
        </w:rPr>
      </w:pPr>
      <w:r w:rsidRPr="00821FD2">
        <w:t>The following parameters are defined:</w:t>
      </w:r>
    </w:p>
    <w:p w14:paraId="5B1F9A31" w14:textId="77777777" w:rsidR="00020C2C" w:rsidRPr="00D1205D" w:rsidRDefault="00020C2C" w:rsidP="00020C2C">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66B3313" w14:textId="77777777" w:rsidR="00020C2C" w:rsidRPr="00D1205D" w:rsidRDefault="00020C2C" w:rsidP="00020C2C">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3993419C" w14:textId="77777777" w:rsidR="00020C2C" w:rsidRPr="00D1205D" w:rsidRDefault="00020C2C" w:rsidP="00020C2C">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6148D21D" w14:textId="77777777" w:rsidR="00020C2C" w:rsidRPr="00D1205D" w:rsidRDefault="00020C2C" w:rsidP="00020C2C">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41B19793" w14:textId="77777777" w:rsidR="00020C2C" w:rsidRPr="00D1205D" w:rsidRDefault="00020C2C" w:rsidP="00020C2C">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5510B19A" w14:textId="77777777" w:rsidR="00020C2C" w:rsidRDefault="00020C2C" w:rsidP="00020C2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7C7A3A8E" w14:textId="77777777" w:rsidR="00020C2C" w:rsidRPr="00D1205D" w:rsidRDefault="00020C2C" w:rsidP="00020C2C">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78256314" w14:textId="77777777" w:rsidR="00020C2C" w:rsidRPr="00927DE6" w:rsidRDefault="00020C2C" w:rsidP="00020C2C">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4D56DC18" w14:textId="77777777" w:rsidR="00020C2C" w:rsidRPr="00D1205D" w:rsidRDefault="00020C2C" w:rsidP="00020C2C">
      <w:pPr>
        <w:rPr>
          <w:lang w:eastAsia="zh-CN"/>
        </w:rPr>
      </w:pPr>
      <w:r w:rsidRPr="00821FD2">
        <w:t>See clause 3.2.6 of IETF RFC 7230 [12] for the "token" type definition. A token's value is a string, which contains a binding entity ID or a service name.</w:t>
      </w:r>
    </w:p>
    <w:p w14:paraId="184658DE" w14:textId="77777777" w:rsidR="00020C2C" w:rsidRPr="00D1205D" w:rsidRDefault="00020C2C" w:rsidP="00020C2C">
      <w:pPr>
        <w:pStyle w:val="EX"/>
        <w:rPr>
          <w:lang w:eastAsia="zh-CN"/>
        </w:rPr>
      </w:pPr>
      <w:bookmarkStart w:id="10" w:name="_Toc35969916"/>
      <w:bookmarkStart w:id="11" w:name="_Toc36050710"/>
      <w:r>
        <w:rPr>
          <w:lang w:eastAsia="zh-CN"/>
        </w:rPr>
        <w:t>EXAMPLE </w:t>
      </w:r>
      <w:r w:rsidRPr="00D1205D">
        <w:rPr>
          <w:lang w:eastAsia="zh-CN"/>
        </w:rPr>
        <w:t>1:</w:t>
      </w:r>
      <w:r w:rsidRPr="00D1205D">
        <w:rPr>
          <w:lang w:eastAsia="zh-CN"/>
        </w:rPr>
        <w:tab/>
        <w:t xml:space="preserve">Binding to SMF set 1 of MCC 345 and MNC 012: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5DCBEF73" w14:textId="77777777" w:rsidR="00020C2C" w:rsidRPr="00D1205D" w:rsidRDefault="00020C2C" w:rsidP="00020C2C">
      <w:pPr>
        <w:pStyle w:val="EX"/>
        <w:rPr>
          <w:lang w:eastAsia="zh-CN"/>
        </w:rPr>
      </w:pPr>
      <w:r>
        <w:rPr>
          <w:lang w:eastAsia="zh-CN"/>
        </w:rPr>
        <w:t>EXAMPLE </w:t>
      </w:r>
      <w:r w:rsidRPr="00D1205D">
        <w:rPr>
          <w:lang w:eastAsia="zh-CN"/>
        </w:rPr>
        <w:t>2:</w:t>
      </w:r>
      <w:r w:rsidRPr="00D1205D">
        <w:rPr>
          <w:lang w:eastAsia="zh-CN"/>
        </w:rPr>
        <w:tab/>
        <w:t xml:space="preserve">Binding to an SMF instance within SMF set of Example 1: </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3ADEE75" w14:textId="77777777" w:rsidR="00020C2C" w:rsidRPr="00D1205D" w:rsidRDefault="00020C2C" w:rsidP="00020C2C">
      <w:pPr>
        <w:pStyle w:val="EX"/>
        <w:rPr>
          <w:lang w:eastAsia="zh-CN"/>
        </w:rPr>
      </w:pPr>
      <w:r>
        <w:rPr>
          <w:lang w:eastAsia="zh-CN"/>
        </w:rPr>
        <w:lastRenderedPageBreak/>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72A1FCFB" w14:textId="6CAFBE5F" w:rsidR="00020C2C" w:rsidRPr="00D1205D" w:rsidRDefault="00020C2C" w:rsidP="00020C2C">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ins w:id="12" w:author="Bruno Landais" w:date="2023-02-06T16:18:00Z">
        <w:r>
          <w:rPr>
            <w:lang w:eastAsia="zh-CN"/>
          </w:rPr>
          <w:t>-</w:t>
        </w:r>
      </w:ins>
      <w:del w:id="13" w:author="Bruno Landais" w:date="2023-02-06T16:18:00Z">
        <w:r w:rsidRPr="00D1205D" w:rsidDel="00020C2C">
          <w:rPr>
            <w:lang w:eastAsia="zh-CN"/>
          </w:rPr>
          <w:delText>.</w:delText>
        </w:r>
      </w:del>
      <w:r w:rsidRPr="00D1205D">
        <w:rPr>
          <w:lang w:eastAsia="zh-CN"/>
        </w:rPr>
        <w:t>region48.amfset.5gc.mnc012.mcc345</w:t>
      </w:r>
    </w:p>
    <w:p w14:paraId="4B731A66" w14:textId="5185AE49" w:rsidR="00020C2C" w:rsidRDefault="00020C2C" w:rsidP="00020C2C">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set1</w:t>
      </w:r>
      <w:ins w:id="14" w:author="Bruno Landais" w:date="2023-02-06T16:18:00Z">
        <w:r>
          <w:rPr>
            <w:lang w:eastAsia="zh-CN"/>
          </w:rPr>
          <w:t>-</w:t>
        </w:r>
      </w:ins>
      <w:del w:id="15" w:author="Bruno Landais" w:date="2023-02-06T16:18:00Z">
        <w:r w:rsidRPr="00D1205D" w:rsidDel="00020C2C">
          <w:rPr>
            <w:lang w:eastAsia="zh-CN"/>
          </w:rPr>
          <w:delText>.</w:delText>
        </w:r>
      </w:del>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19C8A694" w14:textId="3ACF6DC0" w:rsidR="00020C2C" w:rsidRDefault="00020C2C" w:rsidP="00020C2C">
      <w:pPr>
        <w:pStyle w:val="EX"/>
        <w:rPr>
          <w:lang w:eastAsia="zh-CN"/>
        </w:rPr>
      </w:pPr>
      <w:r>
        <w:rPr>
          <w:lang w:eastAsia="zh-CN"/>
        </w:rPr>
        <w:t>EXAMPLE </w:t>
      </w:r>
      <w:r w:rsidRPr="00116BF6">
        <w:rPr>
          <w:lang w:eastAsia="zh-CN"/>
        </w:rPr>
        <w:t>6:</w:t>
      </w:r>
      <w:r w:rsidRPr="00116BF6">
        <w:rPr>
          <w:lang w:eastAsia="zh-CN"/>
        </w:rPr>
        <w:tab/>
      </w:r>
      <w:bookmarkStart w:id="16" w:name="_Toc44847422"/>
      <w:bookmarkStart w:id="17" w:name="_Toc51845074"/>
      <w:bookmarkStart w:id="18" w:name="_Toc51845405"/>
      <w:bookmarkStart w:id="19" w:name="_Toc51846925"/>
      <w:bookmarkStart w:id="20"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42B23F42" w14:textId="1CE422D1" w:rsidR="00020C2C" w:rsidRDefault="00020C2C" w:rsidP="00020C2C">
      <w:pPr>
        <w:pStyle w:val="EX"/>
        <w:rPr>
          <w:lang w:eastAsia="zh-CN"/>
        </w:rPr>
      </w:pPr>
    </w:p>
    <w:p w14:paraId="2DB06724" w14:textId="77777777" w:rsidR="00020C2C" w:rsidRPr="006B5418" w:rsidRDefault="00020C2C" w:rsidP="00020C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B4858" w14:textId="77777777" w:rsidR="00020C2C" w:rsidRPr="00D1205D" w:rsidRDefault="00020C2C" w:rsidP="00020C2C">
      <w:pPr>
        <w:pStyle w:val="Heading5"/>
        <w:rPr>
          <w:lang w:eastAsia="zh-CN"/>
        </w:rPr>
      </w:pPr>
      <w:bookmarkStart w:id="21" w:name="_Toc120269427"/>
      <w:r w:rsidRPr="00D1205D">
        <w:t>5.2.3.2.6</w:t>
      </w:r>
      <w:r w:rsidRPr="00D1205D">
        <w:tab/>
      </w:r>
      <w:r w:rsidRPr="00D1205D">
        <w:rPr>
          <w:lang w:eastAsia="zh-CN"/>
        </w:rPr>
        <w:t>3gpp-Sbi-Binding</w:t>
      </w:r>
      <w:bookmarkEnd w:id="10"/>
      <w:bookmarkEnd w:id="11"/>
      <w:bookmarkEnd w:id="16"/>
      <w:bookmarkEnd w:id="17"/>
      <w:bookmarkEnd w:id="18"/>
      <w:bookmarkEnd w:id="19"/>
      <w:bookmarkEnd w:id="20"/>
      <w:bookmarkEnd w:id="21"/>
    </w:p>
    <w:p w14:paraId="630323DF" w14:textId="77777777" w:rsidR="00020C2C" w:rsidRPr="00D1205D" w:rsidRDefault="00020C2C" w:rsidP="00020C2C">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A83FBEE" w14:textId="77777777" w:rsidR="00020C2C" w:rsidRPr="00D1205D" w:rsidRDefault="00020C2C" w:rsidP="00020C2C">
      <w:pPr>
        <w:rPr>
          <w:lang w:eastAsia="zh-CN"/>
        </w:rPr>
      </w:pPr>
      <w:r w:rsidRPr="00D1205D">
        <w:rPr>
          <w:lang w:eastAsia="zh-CN"/>
        </w:rPr>
        <w:t>The encoding of the header follows the ABNF as defined in IETF</w:t>
      </w:r>
      <w:r w:rsidRPr="00D1205D">
        <w:t> RFC 7</w:t>
      </w:r>
      <w:r w:rsidRPr="00D1205D">
        <w:rPr>
          <w:lang w:eastAsia="zh-CN"/>
        </w:rPr>
        <w:t>230 [12].</w:t>
      </w:r>
    </w:p>
    <w:p w14:paraId="04648BBE" w14:textId="77777777" w:rsidR="00020C2C" w:rsidRDefault="00020C2C" w:rsidP="00020C2C">
      <w:pPr>
        <w:rPr>
          <w:lang w:eastAsia="zh-CN"/>
        </w:rPr>
      </w:pPr>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2051A6EE" w14:textId="77777777" w:rsidR="00020C2C" w:rsidRDefault="00020C2C" w:rsidP="00020C2C">
      <w:pPr>
        <w:rPr>
          <w:lang w:eastAsia="zh-CN"/>
        </w:rPr>
      </w:pPr>
      <w:proofErr w:type="spellStart"/>
      <w:r>
        <w:t>blvalue</w:t>
      </w:r>
      <w:proofErr w:type="spellEnd"/>
      <w:r>
        <w:tab/>
        <w:t>=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777DC70F" w14:textId="77777777" w:rsidR="00020C2C" w:rsidRDefault="00020C2C" w:rsidP="00020C2C">
      <w:pPr>
        <w:rPr>
          <w:lang w:eastAsia="zh-CN"/>
        </w:rPr>
      </w:pPr>
      <w:r>
        <w:t>parameter</w:t>
      </w:r>
      <w:r>
        <w:tab/>
        <w:t xml:space="preserve">=  </w:t>
      </w:r>
      <w:proofErr w:type="spellStart"/>
      <w:r>
        <w:t>parametername</w:t>
      </w:r>
      <w:proofErr w:type="spellEnd"/>
      <w:r>
        <w:t xml:space="preserve"> "=" token</w:t>
      </w:r>
    </w:p>
    <w:p w14:paraId="2F4A790B" w14:textId="77777777" w:rsidR="00020C2C" w:rsidRDefault="00020C2C" w:rsidP="00020C2C">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 xml:space="preserve">" </w:t>
      </w:r>
    </w:p>
    <w:p w14:paraId="571278BB" w14:textId="77777777" w:rsidR="00020C2C" w:rsidRDefault="00020C2C" w:rsidP="00020C2C">
      <w:proofErr w:type="spellStart"/>
      <w:r>
        <w:t>recoverytime</w:t>
      </w:r>
      <w:proofErr w:type="spellEnd"/>
      <w:r>
        <w:t xml:space="preserve"> = "</w:t>
      </w:r>
      <w:proofErr w:type="spellStart"/>
      <w:r>
        <w:t>recoverytime</w:t>
      </w:r>
      <w:proofErr w:type="spellEnd"/>
      <w:r>
        <w:t>=" OWS DQUOTE date-time DQUOTE</w:t>
      </w:r>
    </w:p>
    <w:p w14:paraId="7AAE80B0" w14:textId="77777777" w:rsidR="00020C2C" w:rsidRDefault="00020C2C" w:rsidP="00020C2C">
      <w:pPr>
        <w:rPr>
          <w:noProof/>
        </w:rPr>
      </w:pPr>
      <w:proofErr w:type="spellStart"/>
      <w:r>
        <w:t>notif</w:t>
      </w:r>
      <w:proofErr w:type="spellEnd"/>
      <w:r>
        <w:t>-receiver = "nr=" URI</w:t>
      </w:r>
      <w:r>
        <w:tab/>
        <w:t>; URI production rule from IETF RFC 3986 [14], Appendix A</w:t>
      </w:r>
    </w:p>
    <w:p w14:paraId="138BC937" w14:textId="77777777" w:rsidR="00020C2C" w:rsidRDefault="00020C2C" w:rsidP="00020C2C">
      <w:pPr>
        <w:rPr>
          <w:noProof/>
        </w:rPr>
      </w:pPr>
      <w:proofErr w:type="spellStart"/>
      <w:r>
        <w:t>groupvalue</w:t>
      </w:r>
      <w:proofErr w:type="spellEnd"/>
      <w:r>
        <w:t xml:space="preserve"> = "true" / "false"</w:t>
      </w:r>
    </w:p>
    <w:p w14:paraId="74B2FE65" w14:textId="77777777" w:rsidR="00020C2C" w:rsidRDefault="00020C2C" w:rsidP="00020C2C">
      <w:proofErr w:type="spellStart"/>
      <w:r>
        <w:t>groupparameter</w:t>
      </w:r>
      <w:proofErr w:type="spellEnd"/>
      <w:r>
        <w:t xml:space="preserve"> = </w:t>
      </w:r>
      <w:proofErr w:type="spellStart"/>
      <w:r>
        <w:t>groupparametername</w:t>
      </w:r>
      <w:proofErr w:type="spellEnd"/>
      <w:r>
        <w:t xml:space="preserve"> "=" token</w:t>
      </w:r>
    </w:p>
    <w:p w14:paraId="11D66A78" w14:textId="77777777" w:rsidR="00020C2C" w:rsidRDefault="00020C2C" w:rsidP="00020C2C">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69BF4825" w14:textId="77777777" w:rsidR="00020C2C" w:rsidRDefault="00020C2C" w:rsidP="00020C2C">
      <w:pPr>
        <w:rPr>
          <w:noProof/>
        </w:rPr>
      </w:pPr>
      <w:r w:rsidRPr="00617B72">
        <w:rPr>
          <w:noProof/>
        </w:rPr>
        <w:t>no-red</w:t>
      </w:r>
      <w:r>
        <w:rPr>
          <w:noProof/>
        </w:rPr>
        <w:t xml:space="preserve">-value </w:t>
      </w:r>
      <w:r w:rsidRPr="00617B72">
        <w:rPr>
          <w:noProof/>
        </w:rPr>
        <w:t xml:space="preserve">= "true" </w:t>
      </w:r>
    </w:p>
    <w:p w14:paraId="6A3FA960" w14:textId="77777777" w:rsidR="00020C2C" w:rsidRDefault="00020C2C" w:rsidP="00020C2C">
      <w:pPr>
        <w:rPr>
          <w:lang w:eastAsia="zh-CN"/>
        </w:rPr>
      </w:pPr>
      <w:r>
        <w:t>The following parameters are defined:</w:t>
      </w:r>
    </w:p>
    <w:p w14:paraId="2751C455" w14:textId="77777777" w:rsidR="00020C2C" w:rsidRPr="00D1205D" w:rsidRDefault="00020C2C" w:rsidP="00020C2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06E5BF68" w14:textId="77777777" w:rsidR="00020C2C" w:rsidRPr="00D1205D" w:rsidRDefault="00020C2C" w:rsidP="00020C2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6ECBA0B" w14:textId="77777777" w:rsidR="00020C2C" w:rsidRPr="00D1205D" w:rsidRDefault="00020C2C" w:rsidP="00020C2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32AA19DB" w14:textId="77777777" w:rsidR="00020C2C" w:rsidRPr="00D1205D" w:rsidRDefault="00020C2C" w:rsidP="00020C2C">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42AEA294" w14:textId="77777777" w:rsidR="00020C2C" w:rsidRPr="00D1205D" w:rsidRDefault="00020C2C" w:rsidP="00020C2C">
      <w:pPr>
        <w:pStyle w:val="B1"/>
        <w:ind w:hanging="1"/>
        <w:rPr>
          <w:lang w:eastAsia="zh-CN"/>
        </w:rPr>
      </w:pPr>
      <w:bookmarkStart w:id="22" w:name="_PERM_MCCTEMPBM_CRPT57490016___3"/>
      <w:r w:rsidRPr="00D1205D">
        <w:rPr>
          <w:lang w:eastAsia="zh-CN"/>
        </w:rPr>
        <w:lastRenderedPageBreak/>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22"/>
    <w:p w14:paraId="409FCE33" w14:textId="77777777" w:rsidR="00020C2C" w:rsidRPr="00D1205D" w:rsidRDefault="00020C2C" w:rsidP="00020C2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DB64A7A" w14:textId="77777777" w:rsidR="00020C2C" w:rsidRPr="00D1205D" w:rsidRDefault="00020C2C" w:rsidP="00020C2C">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6553FCE4" w14:textId="77777777" w:rsidR="00020C2C" w:rsidRPr="00D1205D" w:rsidRDefault="00020C2C" w:rsidP="00020C2C">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219971C" w14:textId="77777777" w:rsidR="00020C2C" w:rsidRDefault="00020C2C" w:rsidP="00020C2C">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AC6F6AD" w14:textId="77777777" w:rsidR="00020C2C" w:rsidRPr="00D1205D" w:rsidRDefault="00020C2C" w:rsidP="00020C2C">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DF1F4BC" w14:textId="77777777" w:rsidR="00020C2C" w:rsidRDefault="00020C2C" w:rsidP="00020C2C">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6469861" w14:textId="77777777" w:rsidR="00020C2C" w:rsidRPr="00927DE6" w:rsidRDefault="00020C2C" w:rsidP="00020C2C">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50910A" w14:textId="77777777" w:rsidR="00020C2C" w:rsidRDefault="00020C2C" w:rsidP="00020C2C">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6D8F145" w14:textId="77777777" w:rsidR="00020C2C" w:rsidRDefault="00020C2C" w:rsidP="00020C2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4BACA63A" w14:textId="77777777" w:rsidR="00020C2C" w:rsidRDefault="00020C2C" w:rsidP="00020C2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3971E7D2" w14:textId="77777777" w:rsidR="00020C2C" w:rsidRDefault="00020C2C" w:rsidP="00020C2C">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61D73A94" w14:textId="77777777" w:rsidR="00020C2C" w:rsidRPr="006A4F07" w:rsidRDefault="00020C2C" w:rsidP="00020C2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8EF310F" w14:textId="77777777" w:rsidR="00020C2C" w:rsidRPr="006A4F07" w:rsidRDefault="00020C2C" w:rsidP="00020C2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w:t>
      </w:r>
      <w:r>
        <w:rPr>
          <w:lang w:val="en-US" w:eastAsia="zh-CN"/>
        </w:rPr>
        <w:lastRenderedPageBreak/>
        <w:t xml:space="preserve">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B39D881" w14:textId="77777777" w:rsidR="00020C2C" w:rsidRPr="006A4F07" w:rsidRDefault="00020C2C" w:rsidP="00020C2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5338E59" w14:textId="77777777" w:rsidR="00020C2C" w:rsidRDefault="00020C2C" w:rsidP="00020C2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E8E319" w14:textId="77777777" w:rsidR="00020C2C" w:rsidRPr="0024054A" w:rsidRDefault="00020C2C" w:rsidP="00020C2C">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w:t>
      </w:r>
      <w:proofErr w:type="spellStart"/>
      <w:r w:rsidRPr="003D2AAA">
        <w:rPr>
          <w:color w:val="000000" w:themeColor="text1"/>
          <w:lang w:eastAsia="zh-CN"/>
        </w:rPr>
        <w:t>callback</w:t>
      </w:r>
      <w:proofErr w:type="spellEnd"/>
      <w:r w:rsidRPr="003D2AAA">
        <w:rPr>
          <w:color w:val="000000" w:themeColor="text1"/>
          <w:lang w:eastAsia="zh-CN"/>
        </w:rPr>
        <w:t>",</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525CE5BC" w14:textId="77777777" w:rsidR="00020C2C" w:rsidRPr="00D1205D" w:rsidRDefault="00020C2C" w:rsidP="00020C2C">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0E64B37" w14:textId="77777777" w:rsidR="00020C2C" w:rsidRPr="00D1205D" w:rsidRDefault="00020C2C" w:rsidP="00020C2C">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2DE068BB" w14:textId="77777777" w:rsidR="00020C2C" w:rsidRPr="00D1205D" w:rsidRDefault="00020C2C" w:rsidP="00020C2C">
      <w:pPr>
        <w:pStyle w:val="EX"/>
        <w:rPr>
          <w:lang w:eastAsia="zh-CN"/>
        </w:rPr>
      </w:pPr>
      <w:r>
        <w:rPr>
          <w:lang w:eastAsia="zh-CN"/>
        </w:rPr>
        <w:t>EXAMPLE </w:t>
      </w:r>
      <w:r w:rsidRPr="00D1205D">
        <w:rPr>
          <w:lang w:eastAsia="zh-CN"/>
        </w:rPr>
        <w:t>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151E890E" w14:textId="5A669901" w:rsidR="00020C2C" w:rsidRPr="00D1205D" w:rsidRDefault="00020C2C" w:rsidP="00020C2C">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ins w:id="23" w:author="Bruno Landais" w:date="2023-02-06T16:18:00Z">
        <w:r>
          <w:rPr>
            <w:lang w:eastAsia="zh-CN"/>
          </w:rPr>
          <w:t>-</w:t>
        </w:r>
      </w:ins>
      <w:del w:id="24" w:author="Bruno Landais" w:date="2023-02-06T16:18:00Z">
        <w:r w:rsidRPr="00D1205D" w:rsidDel="00020C2C">
          <w:rPr>
            <w:lang w:eastAsia="zh-CN"/>
          </w:rPr>
          <w:delText>.</w:delText>
        </w:r>
      </w:del>
      <w:r w:rsidRPr="00D1205D">
        <w:rPr>
          <w:lang w:eastAsia="zh-CN"/>
        </w:rPr>
        <w:t>region48.amfset.5gc.mnc012.mcc345; scope=</w:t>
      </w:r>
      <w:proofErr w:type="spellStart"/>
      <w:r w:rsidRPr="00D1205D">
        <w:rPr>
          <w:lang w:eastAsia="zh-CN"/>
        </w:rPr>
        <w:t>callback</w:t>
      </w:r>
      <w:proofErr w:type="spellEnd"/>
      <w:r w:rsidRPr="00D1205D">
        <w:rPr>
          <w:lang w:eastAsia="zh-CN"/>
        </w:rPr>
        <w:t>; scope=other-service</w:t>
      </w:r>
    </w:p>
    <w:p w14:paraId="4F7C9DA0" w14:textId="3F928391" w:rsidR="00020C2C" w:rsidRPr="00D1205D" w:rsidRDefault="00020C2C" w:rsidP="00020C2C">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w:t>
      </w:r>
      <w:ins w:id="25" w:author="Bruno Landais" w:date="2023-02-06T16:18:00Z">
        <w:r>
          <w:rPr>
            <w:lang w:eastAsia="zh-CN"/>
          </w:rPr>
          <w:t>-</w:t>
        </w:r>
      </w:ins>
      <w:del w:id="26" w:author="Bruno Landais" w:date="2023-02-06T16:18:00Z">
        <w:r w:rsidRPr="00D1205D" w:rsidDel="00020C2C">
          <w:rPr>
            <w:lang w:eastAsia="zh-CN"/>
          </w:rPr>
          <w:delText>.</w:delText>
        </w:r>
      </w:del>
      <w:r w:rsidRPr="00D1205D">
        <w:rPr>
          <w:lang w:eastAsia="zh-CN"/>
        </w:rPr>
        <w:t>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AB7DE29" w14:textId="77777777" w:rsidR="00020C2C" w:rsidRPr="00D1205D" w:rsidRDefault="00020C2C" w:rsidP="00020C2C">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AD2BF54" w14:textId="77777777" w:rsidR="00020C2C" w:rsidRDefault="00020C2C" w:rsidP="00020C2C">
      <w:pPr>
        <w:pStyle w:val="EX"/>
        <w:rPr>
          <w:lang w:eastAsia="zh-CN"/>
        </w:rPr>
      </w:pPr>
      <w:r>
        <w:rPr>
          <w:lang w:eastAsia="zh-CN"/>
        </w:rPr>
        <w:lastRenderedPageBreak/>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2030436" w14:textId="77777777" w:rsidR="00020C2C" w:rsidRPr="002D1B76" w:rsidRDefault="00020C2C" w:rsidP="00020C2C">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48C5477C" w14:textId="77777777" w:rsidR="00020C2C" w:rsidRPr="00AD4CCA" w:rsidRDefault="00020C2C" w:rsidP="00020C2C">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53543EE8" w14:textId="77777777" w:rsidR="00020C2C" w:rsidRPr="0024054A" w:rsidRDefault="00020C2C" w:rsidP="00020C2C">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61FE3979" w14:textId="77777777" w:rsidR="00020C2C" w:rsidRPr="00FA1371" w:rsidRDefault="00020C2C" w:rsidP="00020C2C">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bl=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70EFC613" w14:textId="77777777" w:rsidR="00020C2C" w:rsidRDefault="00020C2C" w:rsidP="00020C2C">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r w:rsidRPr="002D7984">
        <w:t>={"</w:t>
      </w:r>
      <w:proofErr w:type="spellStart"/>
      <w:r w:rsidRPr="002D7984">
        <w:t>plmnId</w:t>
      </w:r>
      <w:proofErr w:type="spellEnd"/>
      <w:r w:rsidRPr="002D7984">
        <w:t>":{"mnc":"012","mcc":"345"},"amfId":"abcd12"}</w:t>
      </w:r>
    </w:p>
    <w:p w14:paraId="398EAF0E" w14:textId="77777777" w:rsidR="00020C2C" w:rsidRPr="003D2AAA" w:rsidRDefault="00020C2C" w:rsidP="00020C2C">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1DE7225" w14:textId="77777777" w:rsidR="00020C2C" w:rsidRDefault="00020C2C" w:rsidP="00020C2C">
      <w:pPr>
        <w:pStyle w:val="EX"/>
      </w:pPr>
      <w:r>
        <w:tab/>
      </w:r>
      <w:r w:rsidRPr="003D2AAA">
        <w:t>3gpp-Sbi-Binding: bl=</w:t>
      </w:r>
      <w:proofErr w:type="spellStart"/>
      <w:r w:rsidRPr="003D2AAA">
        <w:t>nfserviceinstance</w:t>
      </w:r>
      <w:proofErr w:type="spellEnd"/>
      <w:r w:rsidRPr="003D2AAA">
        <w:t xml:space="preserv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 true</w:t>
      </w:r>
    </w:p>
    <w:p w14:paraId="3DCDC8E9" w14:textId="77777777" w:rsidR="00020C2C" w:rsidRPr="00D1205D" w:rsidRDefault="00020C2C" w:rsidP="00020C2C">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CE07A83" w14:textId="6D55BF9B" w:rsidR="00B52A6D" w:rsidRDefault="00B52A6D" w:rsidP="00CE04A8">
      <w:pPr>
        <w:pStyle w:val="Heading2"/>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2C"/>
    <w:rsid w:val="00022E4A"/>
    <w:rsid w:val="00056AFC"/>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4035C"/>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C039D"/>
    <w:rsid w:val="005E2C44"/>
    <w:rsid w:val="005F5D45"/>
    <w:rsid w:val="00621188"/>
    <w:rsid w:val="006257ED"/>
    <w:rsid w:val="006346F7"/>
    <w:rsid w:val="00653DE4"/>
    <w:rsid w:val="006552B3"/>
    <w:rsid w:val="00665C47"/>
    <w:rsid w:val="00695808"/>
    <w:rsid w:val="006B46FB"/>
    <w:rsid w:val="006E21FB"/>
    <w:rsid w:val="007476D8"/>
    <w:rsid w:val="00792342"/>
    <w:rsid w:val="007977A8"/>
    <w:rsid w:val="007B362A"/>
    <w:rsid w:val="007B512A"/>
    <w:rsid w:val="007C2097"/>
    <w:rsid w:val="007C63A9"/>
    <w:rsid w:val="007D6A07"/>
    <w:rsid w:val="007E322E"/>
    <w:rsid w:val="007E6A30"/>
    <w:rsid w:val="007F7259"/>
    <w:rsid w:val="008040A8"/>
    <w:rsid w:val="0081497B"/>
    <w:rsid w:val="008279FA"/>
    <w:rsid w:val="008626E7"/>
    <w:rsid w:val="00870EE7"/>
    <w:rsid w:val="008863B9"/>
    <w:rsid w:val="008A45A6"/>
    <w:rsid w:val="008D0FDA"/>
    <w:rsid w:val="008D3CCC"/>
    <w:rsid w:val="008F3789"/>
    <w:rsid w:val="008F686C"/>
    <w:rsid w:val="009148DE"/>
    <w:rsid w:val="009163E4"/>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52A6D"/>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276E"/>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 w:type="character" w:customStyle="1" w:styleId="EXCar">
    <w:name w:val="EX Car"/>
    <w:qFormat/>
    <w:rsid w:val="00B52A6D"/>
  </w:style>
  <w:style w:type="character" w:customStyle="1" w:styleId="B1Char">
    <w:name w:val="B1 Char"/>
    <w:qFormat/>
    <w:rsid w:val="00B52A6D"/>
  </w:style>
  <w:style w:type="character" w:customStyle="1" w:styleId="NOZchn">
    <w:name w:val="NO Zchn"/>
    <w:qFormat/>
    <w:rsid w:val="00B52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8</Pages>
  <Words>3201</Words>
  <Characters>20002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2020-02-03T08:32:00Z</dcterms:created>
  <dcterms:modified xsi:type="dcterms:W3CDTF">2023-02-15T13:33:00Z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